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9B5A70">
        <w:rPr>
          <w:b/>
          <w:noProof/>
          <w:sz w:val="24"/>
        </w:rPr>
        <w:t>1393</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S6-17</w:t>
      </w:r>
      <w:r w:rsidR="009B5A70">
        <w:rPr>
          <w:b/>
          <w:noProof/>
          <w:sz w:val="24"/>
        </w:rPr>
        <w:t>1157</w:t>
      </w:r>
      <w:r w:rsidR="00521377" w:rsidRPr="00BC124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A0960">
            <w:pPr>
              <w:pStyle w:val="CRCoverPage"/>
              <w:spacing w:after="0"/>
              <w:rPr>
                <w:noProof/>
              </w:rPr>
            </w:pPr>
            <w:r>
              <w:rPr>
                <w:b/>
                <w:noProof/>
                <w:sz w:val="28"/>
              </w:rPr>
              <w:t>0081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B5A70">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07269" w:rsidP="00C57401">
            <w:pPr>
              <w:pStyle w:val="CRCoverPage"/>
              <w:spacing w:after="0"/>
              <w:ind w:left="100"/>
              <w:rPr>
                <w:noProof/>
              </w:rPr>
            </w:pPr>
            <w:r>
              <w:rPr>
                <w:noProof/>
              </w:rPr>
              <w:t>Architectural requirements for interconnection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7269" w:rsidP="009B5A70">
            <w:pPr>
              <w:pStyle w:val="CRCoverPage"/>
              <w:spacing w:after="0"/>
              <w:ind w:left="100"/>
              <w:rPr>
                <w:noProof/>
              </w:rPr>
            </w:pPr>
            <w:r>
              <w:rPr>
                <w:noProof/>
              </w:rPr>
              <w:t>2017-</w:t>
            </w:r>
            <w:r w:rsidR="009B5A70">
              <w:rPr>
                <w:noProof/>
              </w:rPr>
              <w:t>10-11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07269" w:rsidP="007E6997">
            <w:pPr>
              <w:pStyle w:val="CRCoverPage"/>
              <w:spacing w:after="0"/>
              <w:ind w:left="100"/>
              <w:rPr>
                <w:noProof/>
              </w:rPr>
            </w:pPr>
            <w:r>
              <w:rPr>
                <w:noProof/>
              </w:rPr>
              <w:t>To include architectural requirements</w:t>
            </w:r>
            <w:r w:rsidR="00322FA0">
              <w:rPr>
                <w:noProof/>
              </w:rPr>
              <w:t xml:space="preserve"> for interconnection of MC</w:t>
            </w:r>
            <w:r w:rsidR="007E6997">
              <w:rPr>
                <w:noProof/>
              </w:rPr>
              <w:t xml:space="preserve"> service</w:t>
            </w:r>
            <w:r w:rsidR="00322FA0">
              <w:rPr>
                <w:noProof/>
              </w:rPr>
              <w:t xml:space="preserve"> systems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07269" w:rsidP="00C57401">
            <w:pPr>
              <w:pStyle w:val="CRCoverPage"/>
              <w:spacing w:after="0"/>
              <w:ind w:left="100"/>
              <w:rPr>
                <w:noProof/>
              </w:rPr>
            </w:pPr>
            <w:r>
              <w:rPr>
                <w:noProof/>
              </w:rPr>
              <w:t>A new subclause is added to describe architectural requirements for interconnection.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B5A70" w:rsidP="00807269">
            <w:pPr>
              <w:pStyle w:val="CRCoverPage"/>
              <w:spacing w:after="0"/>
              <w:ind w:left="100"/>
              <w:rPr>
                <w:noProof/>
              </w:rPr>
            </w:pPr>
            <w:r>
              <w:rPr>
                <w:noProof/>
              </w:rPr>
              <w:t>No architectural requirements for interconnection</w:t>
            </w:r>
            <w:r w:rsidR="00807269">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F065F" w:rsidP="008F065F">
            <w:pPr>
              <w:pStyle w:val="CRCoverPage"/>
              <w:spacing w:after="0"/>
              <w:ind w:left="100"/>
              <w:rPr>
                <w:noProof/>
              </w:rPr>
            </w:pPr>
            <w:r>
              <w:rPr>
                <w:noProof/>
              </w:rPr>
              <w:t xml:space="preserve">New subclauses: </w:t>
            </w:r>
            <w:r w:rsidR="00807269">
              <w:rPr>
                <w:noProof/>
              </w:rPr>
              <w:t>5.2.x</w:t>
            </w:r>
            <w:r>
              <w:rPr>
                <w:noProof/>
              </w:rPr>
              <w:t>, 5.2.x.1, 5.2.x.2, 5.2.x.3, 5.2.x.4, 5.2.x.5, 5.2.x.6</w:t>
            </w:r>
            <w:r w:rsidR="006420F7">
              <w:rPr>
                <w:noProof/>
              </w:rPr>
              <w:t>, 5.2.x.7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726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07269" w:rsidP="000E6106">
            <w:pPr>
              <w:pStyle w:val="CRCoverPage"/>
              <w:spacing w:after="0"/>
              <w:ind w:left="99"/>
              <w:rPr>
                <w:noProof/>
              </w:rPr>
            </w:pPr>
            <w:r w:rsidRPr="00807269">
              <w:rPr>
                <w:noProof/>
              </w:rPr>
              <w:t>TS/TR ... CR ...</w:t>
            </w:r>
            <w:r w:rsidR="00145D4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E4E71" w:rsidRDefault="002E4E71" w:rsidP="002E4E71">
      <w:pPr>
        <w:pStyle w:val="Heading3"/>
        <w:rPr>
          <w:ins w:id="2" w:author="Dave C-L" w:date="2017-09-29T15:00:00Z"/>
        </w:rPr>
      </w:pPr>
      <w:bookmarkStart w:id="3" w:name="_Toc424654348"/>
      <w:bookmarkStart w:id="4" w:name="_Toc428364931"/>
      <w:bookmarkStart w:id="5" w:name="_Toc433209526"/>
      <w:bookmarkStart w:id="6" w:name="_Toc460615892"/>
      <w:bookmarkStart w:id="7" w:name="_Toc460616753"/>
      <w:bookmarkStart w:id="8" w:name="_Toc477419204"/>
      <w:ins w:id="9" w:author="Dave C-L" w:date="2017-09-29T15:00:00Z">
        <w:r>
          <w:t>5.2</w:t>
        </w:r>
        <w:proofErr w:type="gramStart"/>
        <w:r>
          <w:t>.X</w:t>
        </w:r>
        <w:proofErr w:type="gramEnd"/>
        <w:r>
          <w:tab/>
          <w:t>Interconnection</w:t>
        </w:r>
      </w:ins>
    </w:p>
    <w:p w:rsidR="002E4E71" w:rsidRDefault="002E4E71" w:rsidP="002E4E71">
      <w:pPr>
        <w:pStyle w:val="Heading4"/>
        <w:rPr>
          <w:ins w:id="10" w:author="Dave C-L" w:date="2017-09-29T15:00:00Z"/>
        </w:rPr>
      </w:pPr>
      <w:ins w:id="11" w:author="Dave C-L" w:date="2017-09-29T15:00:00Z">
        <w:r>
          <w:t>5.2</w:t>
        </w:r>
        <w:proofErr w:type="gramStart"/>
        <w:r>
          <w:t>.X.1</w:t>
        </w:r>
        <w:proofErr w:type="gramEnd"/>
        <w:r>
          <w:tab/>
          <w:t>General</w:t>
        </w:r>
      </w:ins>
    </w:p>
    <w:p w:rsidR="002E4E71" w:rsidRDefault="002E4E71" w:rsidP="002E4E71">
      <w:pPr>
        <w:rPr>
          <w:ins w:id="12" w:author="Dave C-L" w:date="2017-09-29T15:00:00Z"/>
        </w:rPr>
      </w:pPr>
      <w:ins w:id="13" w:author="Dave C-L" w:date="2017-09-29T15:00:00Z">
        <w:r>
          <w:t>MC service interconnection allows a first set of M</w:t>
        </w:r>
        <w:bookmarkStart w:id="14" w:name="_GoBack"/>
        <w:bookmarkEnd w:id="14"/>
        <w:r>
          <w:t>C service users who are receiving MC service from a first MC system to take part in communications with a second set of MC service users, where this second set of MC service users are receiving MC service from a second MC system, and where the second MC system is in a different trust domain to the first MC system.</w:t>
        </w:r>
      </w:ins>
    </w:p>
    <w:p w:rsidR="002E4E71" w:rsidRDefault="002E4E71" w:rsidP="002E4E71">
      <w:pPr>
        <w:pStyle w:val="NO"/>
        <w:rPr>
          <w:ins w:id="15" w:author="Dave C-L" w:date="2017-09-29T15:00:00Z"/>
        </w:rPr>
      </w:pPr>
      <w:ins w:id="16" w:author="Dave C-L" w:date="2017-09-29T15:00:00Z">
        <w:r>
          <w:t>NOTE:</w:t>
        </w:r>
        <w:r>
          <w:tab/>
          <w:t xml:space="preserve">Assumptions for trust domains are described in </w:t>
        </w:r>
        <w:proofErr w:type="spellStart"/>
        <w:r>
          <w:t>subclause</w:t>
        </w:r>
        <w:proofErr w:type="spellEnd"/>
        <w:r>
          <w:t xml:space="preserve"> 5.1.2 of the present document.</w:t>
        </w:r>
      </w:ins>
    </w:p>
    <w:p w:rsidR="002E4E71" w:rsidRDefault="002E4E71" w:rsidP="002E4E71">
      <w:pPr>
        <w:pStyle w:val="Heading4"/>
        <w:rPr>
          <w:ins w:id="17" w:author="Dave C-L" w:date="2017-09-29T15:00:00Z"/>
        </w:rPr>
      </w:pPr>
      <w:ins w:id="18" w:author="Dave C-L" w:date="2017-09-29T15:00:00Z">
        <w:r>
          <w:lastRenderedPageBreak/>
          <w:t>5.2.x.2</w:t>
        </w:r>
        <w:r>
          <w:tab/>
          <w:t>Connectivity</w:t>
        </w:r>
      </w:ins>
    </w:p>
    <w:p w:rsidR="002E4E71" w:rsidRDefault="002E4E71" w:rsidP="002E4E71">
      <w:pPr>
        <w:rPr>
          <w:ins w:id="19" w:author="Dave C-L" w:date="2017-09-29T15:00:00Z"/>
        </w:rPr>
      </w:pPr>
      <w:ins w:id="20" w:author="Dave C-L" w:date="2017-09-29T15:00:00Z">
        <w:r>
          <w:t>The MC service clients of the MC service users receiving MC service(s) from a first MC system and using MC service interconnection to take part in communication with MC service users in a second MC system require connectivity to only the identity management server in the second MC system.</w:t>
        </w:r>
      </w:ins>
    </w:p>
    <w:p w:rsidR="002E4E71" w:rsidRDefault="002E4E71" w:rsidP="002E4E71">
      <w:pPr>
        <w:pStyle w:val="EditorsNote"/>
        <w:rPr>
          <w:ins w:id="21" w:author="Dave C-L" w:date="2017-09-29T15:00:00Z"/>
        </w:rPr>
      </w:pPr>
      <w:ins w:id="22" w:author="Dave C-L" w:date="2017-09-29T15:00:00Z">
        <w:r>
          <w:t>Editor's note:</w:t>
        </w:r>
        <w:r>
          <w:tab/>
          <w:t>TS 33.180 requires an MC service client to obtain an access token from the identity management server of the partner MC system in order to affiliate to groups that are home in that partner MC system. However, whether this will be required for interconnection between trust domains, or whether the serving MC system of an MC service user can provide an appropriate credential for authorisation on behalf of the MC service user to the partner MC system is FFS.</w:t>
        </w:r>
      </w:ins>
    </w:p>
    <w:p w:rsidR="002E4E71" w:rsidRDefault="002E4E71" w:rsidP="002E4E71">
      <w:pPr>
        <w:rPr>
          <w:ins w:id="23" w:author="Dave C-L" w:date="2017-09-29T15:00:00Z"/>
        </w:rPr>
      </w:pPr>
      <w:ins w:id="24" w:author="Dave C-L" w:date="2017-09-29T15:00:00Z">
        <w:r>
          <w:t xml:space="preserve">IP connectivity </w:t>
        </w:r>
        <w:r w:rsidR="00E82CF5">
          <w:t>is required</w:t>
        </w:r>
      </w:ins>
      <w:r w:rsidR="00E82CF5">
        <w:t xml:space="preserve"> </w:t>
      </w:r>
      <w:ins w:id="25" w:author="Dave C-L" w:date="2017-09-29T15:00:00Z">
        <w:r>
          <w:t>between MC systems wishing to interconnect. The IP connectivity is used to carry the signalling and application plane protocols needed to provide MC service.</w:t>
        </w:r>
      </w:ins>
    </w:p>
    <w:p w:rsidR="002E4E71" w:rsidRDefault="002E4E71" w:rsidP="002E4E71">
      <w:pPr>
        <w:pStyle w:val="NO"/>
        <w:rPr>
          <w:ins w:id="26" w:author="Dave C-L" w:date="2017-09-29T15:00:00Z"/>
        </w:rPr>
      </w:pPr>
      <w:ins w:id="27" w:author="Dave C-L" w:date="2017-09-29T15:00:00Z">
        <w:r>
          <w:t>NOTE 1</w:t>
        </w:r>
      </w:ins>
      <w:ins w:id="28" w:author="Rev 1" w:date="2017-10-11T15:27:00Z">
        <w:r w:rsidR="00B4262D">
          <w:t>:</w:t>
        </w:r>
      </w:ins>
      <w:ins w:id="29" w:author="Dave C-L" w:date="2017-09-29T15:00:00Z">
        <w:r>
          <w:tab/>
          <w:t>The IP connectivity between interconnecting MC systems needs to provide appropriate performance</w:t>
        </w:r>
      </w:ins>
      <w:ins w:id="30" w:author="Rev 1" w:date="2017-10-11T15:26:00Z">
        <w:r w:rsidR="00B4262D">
          <w:t xml:space="preserve"> (e.g. low packet latency)</w:t>
        </w:r>
      </w:ins>
      <w:ins w:id="31" w:author="Dave C-L" w:date="2017-09-29T15:00:00Z">
        <w:r>
          <w:t xml:space="preserve"> in order to meet MC service user performance requirements for the MC service.</w:t>
        </w:r>
      </w:ins>
    </w:p>
    <w:p w:rsidR="002E4E71" w:rsidRDefault="002E4E71" w:rsidP="002E4E71">
      <w:pPr>
        <w:pStyle w:val="NO"/>
        <w:rPr>
          <w:ins w:id="32" w:author="Dave C-L" w:date="2017-09-29T15:00:00Z"/>
        </w:rPr>
      </w:pPr>
      <w:ins w:id="33" w:author="Dave C-L" w:date="2017-09-29T15:00:00Z">
        <w:r>
          <w:t>NOTE 2:</w:t>
        </w:r>
        <w:r>
          <w:tab/>
          <w:t>If IP connectivity between interconnecting MC systems is carried outside the trust domain of both MC systems, then there will need to be appropriate security measures applied. Such security measures are outside the scope of the present document.</w:t>
        </w:r>
      </w:ins>
    </w:p>
    <w:p w:rsidR="002E4E71" w:rsidRDefault="002E4E71" w:rsidP="002E4E71">
      <w:pPr>
        <w:pStyle w:val="Heading4"/>
        <w:rPr>
          <w:ins w:id="34" w:author="Dave C-L" w:date="2017-09-29T15:00:00Z"/>
        </w:rPr>
      </w:pPr>
      <w:ins w:id="35" w:author="Dave C-L" w:date="2017-09-29T15:00:00Z">
        <w:r>
          <w:t>5.2</w:t>
        </w:r>
        <w:proofErr w:type="gramStart"/>
        <w:r>
          <w:t>.x.3</w:t>
        </w:r>
        <w:proofErr w:type="gramEnd"/>
        <w:r>
          <w:tab/>
          <w:t>Migration</w:t>
        </w:r>
      </w:ins>
    </w:p>
    <w:p w:rsidR="002E4E71" w:rsidRDefault="002E4E71" w:rsidP="002E4E71">
      <w:pPr>
        <w:rPr>
          <w:ins w:id="36" w:author="Dave C-L" w:date="2017-09-29T15:00:00Z"/>
        </w:rPr>
      </w:pPr>
      <w:ins w:id="37" w:author="Dave C-L" w:date="2017-09-29T15:00:00Z">
        <w:r>
          <w:t>Interconnection may be used by a migrated MC service user who is receiving service from a partner MC system to take part in communication with MC service users in the primary MC system of that migrated MC service user.</w:t>
        </w:r>
      </w:ins>
    </w:p>
    <w:p w:rsidR="002E4E71" w:rsidRDefault="002E4E71" w:rsidP="002E4E71">
      <w:pPr>
        <w:pStyle w:val="Heading4"/>
        <w:rPr>
          <w:ins w:id="38" w:author="Dave C-L" w:date="2017-09-29T15:00:00Z"/>
        </w:rPr>
      </w:pPr>
      <w:ins w:id="39" w:author="Dave C-L" w:date="2017-09-29T15:00:00Z">
        <w:r>
          <w:t>5.2</w:t>
        </w:r>
        <w:proofErr w:type="gramStart"/>
        <w:r>
          <w:t>.x.4</w:t>
        </w:r>
        <w:proofErr w:type="gramEnd"/>
        <w:r>
          <w:tab/>
          <w:t>Private calls</w:t>
        </w:r>
      </w:ins>
    </w:p>
    <w:p w:rsidR="002E4E71" w:rsidRDefault="002E4E71" w:rsidP="002E4E71">
      <w:pPr>
        <w:rPr>
          <w:ins w:id="40" w:author="Dave C-L" w:date="2017-09-29T15:00:00Z"/>
        </w:rPr>
      </w:pPr>
      <w:ins w:id="41" w:author="Dave C-L" w:date="2017-09-29T15:00:00Z">
        <w:r>
          <w:t>Where private calls take place using interconnection between MC service users who are receiving MC service in different MC systems, the MC system providing MC service to the calling MC service user will provide the controlling function for the private call.</w:t>
        </w:r>
      </w:ins>
    </w:p>
    <w:p w:rsidR="002E4E71" w:rsidRDefault="002E4E71" w:rsidP="002E4E71">
      <w:pPr>
        <w:pStyle w:val="Heading4"/>
        <w:rPr>
          <w:ins w:id="42" w:author="Dave C-L" w:date="2017-09-29T15:00:00Z"/>
        </w:rPr>
      </w:pPr>
      <w:ins w:id="43" w:author="Dave C-L" w:date="2017-09-29T15:00:00Z">
        <w:r>
          <w:t>5.2</w:t>
        </w:r>
        <w:proofErr w:type="gramStart"/>
        <w:r>
          <w:t>.x.5</w:t>
        </w:r>
        <w:proofErr w:type="gramEnd"/>
        <w:r>
          <w:tab/>
          <w:t>Group calls</w:t>
        </w:r>
      </w:ins>
    </w:p>
    <w:p w:rsidR="002E4E71" w:rsidRDefault="002E4E71" w:rsidP="002E4E71">
      <w:pPr>
        <w:rPr>
          <w:ins w:id="44" w:author="Dave C-L" w:date="2017-09-29T15:00:00Z"/>
        </w:rPr>
      </w:pPr>
      <w:ins w:id="45" w:author="Dave C-L" w:date="2017-09-29T15:00:00Z">
        <w:r>
          <w:t>Where MC service users in a partner MC system of the group home MC system of an MC service group take part in group calls in that group, the group home MC system of the MC service group will provide the controlling function for the group call.</w:t>
        </w:r>
      </w:ins>
    </w:p>
    <w:p w:rsidR="002E4E71" w:rsidRDefault="002E4E71" w:rsidP="002E4E71">
      <w:pPr>
        <w:pStyle w:val="Heading4"/>
        <w:rPr>
          <w:ins w:id="46" w:author="Dave C-L" w:date="2017-09-29T15:00:00Z"/>
        </w:rPr>
      </w:pPr>
      <w:ins w:id="47" w:author="Dave C-L" w:date="2017-09-29T15:00:00Z">
        <w:r>
          <w:t>5.2</w:t>
        </w:r>
        <w:proofErr w:type="gramStart"/>
        <w:r>
          <w:t>.x.6</w:t>
        </w:r>
        <w:proofErr w:type="gramEnd"/>
        <w:r>
          <w:tab/>
          <w:t>Group configuration</w:t>
        </w:r>
      </w:ins>
    </w:p>
    <w:p w:rsidR="002E4E71" w:rsidRDefault="00B4262D" w:rsidP="002E4E71">
      <w:pPr>
        <w:rPr>
          <w:ins w:id="48" w:author="Dave C-L" w:date="2017-09-29T15:00:00Z"/>
        </w:rPr>
      </w:pPr>
      <w:ins w:id="49" w:author="Rev 1" w:date="2017-10-11T15:25:00Z">
        <w:r>
          <w:t>A</w:t>
        </w:r>
      </w:ins>
      <w:ins w:id="50" w:author="Dave C-L" w:date="2017-09-29T15:00:00Z">
        <w:r w:rsidR="002E4E71">
          <w:t xml:space="preserve"> partner MC service system may apply local configuration to </w:t>
        </w:r>
      </w:ins>
      <w:ins w:id="51" w:author="Rev 1" w:date="2017-10-11T15:59:00Z">
        <w:r w:rsidR="00565855">
          <w:t xml:space="preserve">an </w:t>
        </w:r>
      </w:ins>
      <w:ins w:id="52" w:author="Dave C-L" w:date="2017-09-29T15:00:00Z">
        <w:r w:rsidR="002E4E71">
          <w:t>MC service group configuration</w:t>
        </w:r>
        <w:del w:id="53" w:author="Rev 1" w:date="2017-10-11T16:00:00Z">
          <w:r w:rsidR="002E4E71" w:rsidDel="00565855">
            <w:delText xml:space="preserve"> </w:delText>
          </w:r>
        </w:del>
      </w:ins>
      <w:ins w:id="54" w:author="Rev 1" w:date="2017-10-11T15:26:00Z">
        <w:r>
          <w:t xml:space="preserve"> </w:t>
        </w:r>
      </w:ins>
      <w:ins w:id="55" w:author="Dave C-L" w:date="2017-09-29T15:00:00Z">
        <w:r w:rsidR="002E4E71">
          <w:t xml:space="preserve">received from the </w:t>
        </w:r>
      </w:ins>
      <w:ins w:id="56" w:author="Rev 1" w:date="2017-10-11T16:00:00Z">
        <w:r w:rsidR="00565855">
          <w:t xml:space="preserve">primary MC service system (i.e. the </w:t>
        </w:r>
      </w:ins>
      <w:ins w:id="57" w:author="Dave C-L" w:date="2017-09-29T15:00:00Z">
        <w:r w:rsidR="002E4E71">
          <w:t>group home MC system</w:t>
        </w:r>
      </w:ins>
      <w:ins w:id="58" w:author="Rev 1" w:date="2017-10-11T16:00:00Z">
        <w:r w:rsidR="00565855">
          <w:t>)</w:t>
        </w:r>
      </w:ins>
      <w:ins w:id="59" w:author="Dave C-L" w:date="2017-09-29T15:00:00Z">
        <w:r w:rsidR="002E4E71">
          <w:t>.</w:t>
        </w:r>
      </w:ins>
    </w:p>
    <w:p w:rsidR="002E4E71" w:rsidRDefault="002E4E71" w:rsidP="002E4E71">
      <w:pPr>
        <w:pStyle w:val="Heading4"/>
        <w:rPr>
          <w:ins w:id="60" w:author="Dave C-L" w:date="2017-09-29T15:00:00Z"/>
        </w:rPr>
      </w:pPr>
      <w:ins w:id="61" w:author="Dave C-L" w:date="2017-09-29T15:00:00Z">
        <w:r>
          <w:t>5.2</w:t>
        </w:r>
        <w:proofErr w:type="gramStart"/>
        <w:r>
          <w:t>.x.7</w:t>
        </w:r>
        <w:proofErr w:type="gramEnd"/>
        <w:r>
          <w:tab/>
          <w:t>MC system topology hiding</w:t>
        </w:r>
      </w:ins>
    </w:p>
    <w:p w:rsidR="002E4E71" w:rsidRDefault="002E4E71" w:rsidP="002E4E71">
      <w:pPr>
        <w:rPr>
          <w:ins w:id="62" w:author="Dave C-L" w:date="2017-09-29T15:00:00Z"/>
        </w:rPr>
      </w:pPr>
      <w:ins w:id="63" w:author="Dave C-L" w:date="2017-09-29T15:00:00Z">
        <w:r w:rsidRPr="00773F59">
          <w:t>If an MC system requires internal network topology hiding, then this shall be achieved in the MC system by use of the following:</w:t>
        </w:r>
      </w:ins>
    </w:p>
    <w:p w:rsidR="002E4E71" w:rsidRDefault="002E4E71" w:rsidP="002E4E71">
      <w:pPr>
        <w:pStyle w:val="B1"/>
        <w:rPr>
          <w:ins w:id="64" w:author="Dave C-L" w:date="2017-09-29T15:00:00Z"/>
        </w:rPr>
      </w:pPr>
      <w:ins w:id="65" w:author="Dave C-L" w:date="2017-09-29T15:00:00Z">
        <w:r>
          <w:t>-</w:t>
        </w:r>
        <w:r>
          <w:tab/>
          <w:t>proxies for signalling plane functions; and</w:t>
        </w:r>
      </w:ins>
    </w:p>
    <w:p w:rsidR="002E4E71" w:rsidRDefault="002E4E71" w:rsidP="002E4E71">
      <w:pPr>
        <w:pStyle w:val="B1"/>
        <w:rPr>
          <w:ins w:id="66" w:author="Dave C-L" w:date="2017-09-29T15:00:00Z"/>
        </w:rPr>
      </w:pPr>
      <w:proofErr w:type="gramStart"/>
      <w:ins w:id="67" w:author="Dave C-L" w:date="2017-09-29T15:00:00Z">
        <w:r>
          <w:t>-</w:t>
        </w:r>
        <w:r>
          <w:tab/>
          <w:t>gateway MC service servers for application plane functions.</w:t>
        </w:r>
        <w:proofErr w:type="gramEnd"/>
      </w:ins>
    </w:p>
    <w:bookmarkEnd w:id="3"/>
    <w:bookmarkEnd w:id="4"/>
    <w:bookmarkEnd w:id="5"/>
    <w:bookmarkEnd w:id="6"/>
    <w:bookmarkEnd w:id="7"/>
    <w:bookmarkEnd w:id="8"/>
    <w:p w:rsidR="00876A1C" w:rsidRPr="00876A1C" w:rsidRDefault="00876A1C" w:rsidP="00876A1C">
      <w:pPr>
        <w:pStyle w:val="B1"/>
        <w:rPr>
          <w:lang w:eastAsia="zh-CN"/>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7F2E4E" w15:done="0"/>
  <w15:commentEx w15:paraId="7D204E8F" w15:done="0"/>
  <w15:commentEx w15:paraId="5B72B743" w15:done="0"/>
  <w15:commentEx w15:paraId="5AED7428" w15:done="0"/>
  <w15:commentEx w15:paraId="628E152B" w15:done="0"/>
  <w15:commentEx w15:paraId="7FCF0F60" w15:done="0"/>
  <w15:commentEx w15:paraId="458DC046" w15:done="0"/>
  <w15:commentEx w15:paraId="6A161492" w15:done="0"/>
  <w15:commentEx w15:paraId="343EA79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24A" w:rsidRDefault="0067424A">
      <w:r>
        <w:separator/>
      </w:r>
    </w:p>
  </w:endnote>
  <w:endnote w:type="continuationSeparator" w:id="0">
    <w:p w:rsidR="0067424A" w:rsidRDefault="0067424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24A" w:rsidRDefault="0067424A">
      <w:r>
        <w:separator/>
      </w:r>
    </w:p>
  </w:footnote>
  <w:footnote w:type="continuationSeparator" w:id="0">
    <w:p w:rsidR="0067424A" w:rsidRDefault="006742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C321F">
      <w:fldChar w:fldCharType="begin"/>
    </w:r>
    <w:r w:rsidR="009B288D">
      <w:instrText>PAGE</w:instrText>
    </w:r>
    <w:r w:rsidR="007C321F">
      <w:fldChar w:fldCharType="separate"/>
    </w:r>
    <w:r>
      <w:rPr>
        <w:noProof/>
      </w:rPr>
      <w:t>1</w:t>
    </w:r>
    <w:r w:rsidR="007C321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Russell (BlackBerry)">
    <w15:presenceInfo w15:providerId="None" w15:userId="Nick Russell (BlackBerr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rsids>
    <w:rsidRoot w:val="00022E4A"/>
    <w:rsid w:val="00022E4A"/>
    <w:rsid w:val="000A6394"/>
    <w:rsid w:val="000C038A"/>
    <w:rsid w:val="000C6598"/>
    <w:rsid w:val="000D4561"/>
    <w:rsid w:val="000E6106"/>
    <w:rsid w:val="000E7F66"/>
    <w:rsid w:val="00107586"/>
    <w:rsid w:val="00145D43"/>
    <w:rsid w:val="00163CFE"/>
    <w:rsid w:val="00192C46"/>
    <w:rsid w:val="001A7B60"/>
    <w:rsid w:val="001B7A65"/>
    <w:rsid w:val="001C2FAD"/>
    <w:rsid w:val="001D4C7F"/>
    <w:rsid w:val="001E41F3"/>
    <w:rsid w:val="0026004D"/>
    <w:rsid w:val="00264994"/>
    <w:rsid w:val="00275D12"/>
    <w:rsid w:val="002845CD"/>
    <w:rsid w:val="002860C4"/>
    <w:rsid w:val="002A01CC"/>
    <w:rsid w:val="002B5741"/>
    <w:rsid w:val="002C7158"/>
    <w:rsid w:val="002D39F0"/>
    <w:rsid w:val="002E4E71"/>
    <w:rsid w:val="00305409"/>
    <w:rsid w:val="00306830"/>
    <w:rsid w:val="00322FA0"/>
    <w:rsid w:val="00337671"/>
    <w:rsid w:val="003741F2"/>
    <w:rsid w:val="003D3DCF"/>
    <w:rsid w:val="003E1A36"/>
    <w:rsid w:val="004242F1"/>
    <w:rsid w:val="00452CE2"/>
    <w:rsid w:val="00464FE5"/>
    <w:rsid w:val="004A53C4"/>
    <w:rsid w:val="004B75B7"/>
    <w:rsid w:val="0051580D"/>
    <w:rsid w:val="00521377"/>
    <w:rsid w:val="00521812"/>
    <w:rsid w:val="00565855"/>
    <w:rsid w:val="00592D74"/>
    <w:rsid w:val="00594867"/>
    <w:rsid w:val="005A0960"/>
    <w:rsid w:val="005A40C7"/>
    <w:rsid w:val="005D1485"/>
    <w:rsid w:val="005E2C44"/>
    <w:rsid w:val="005F7C4B"/>
    <w:rsid w:val="00621188"/>
    <w:rsid w:val="006257ED"/>
    <w:rsid w:val="006420F7"/>
    <w:rsid w:val="00670E79"/>
    <w:rsid w:val="0067424A"/>
    <w:rsid w:val="006753D5"/>
    <w:rsid w:val="00695808"/>
    <w:rsid w:val="006B46FB"/>
    <w:rsid w:val="006E21FB"/>
    <w:rsid w:val="006E52DF"/>
    <w:rsid w:val="00707FEF"/>
    <w:rsid w:val="007100FC"/>
    <w:rsid w:val="00755E04"/>
    <w:rsid w:val="00773F59"/>
    <w:rsid w:val="00792342"/>
    <w:rsid w:val="007B512A"/>
    <w:rsid w:val="007C2097"/>
    <w:rsid w:val="007C321F"/>
    <w:rsid w:val="007D6A07"/>
    <w:rsid w:val="007E6997"/>
    <w:rsid w:val="00807269"/>
    <w:rsid w:val="008279FA"/>
    <w:rsid w:val="00850021"/>
    <w:rsid w:val="008626E7"/>
    <w:rsid w:val="00870EE7"/>
    <w:rsid w:val="00876A1C"/>
    <w:rsid w:val="008C1918"/>
    <w:rsid w:val="008C199D"/>
    <w:rsid w:val="008F065F"/>
    <w:rsid w:val="008F686C"/>
    <w:rsid w:val="009209A0"/>
    <w:rsid w:val="00952E06"/>
    <w:rsid w:val="009777D9"/>
    <w:rsid w:val="00991B88"/>
    <w:rsid w:val="009A579D"/>
    <w:rsid w:val="009B288D"/>
    <w:rsid w:val="009B5A70"/>
    <w:rsid w:val="009E3297"/>
    <w:rsid w:val="009F734F"/>
    <w:rsid w:val="00A246B6"/>
    <w:rsid w:val="00A47E70"/>
    <w:rsid w:val="00A7671C"/>
    <w:rsid w:val="00AB7B91"/>
    <w:rsid w:val="00AD1CD8"/>
    <w:rsid w:val="00B258BB"/>
    <w:rsid w:val="00B4262D"/>
    <w:rsid w:val="00B63564"/>
    <w:rsid w:val="00B67B97"/>
    <w:rsid w:val="00B72ED8"/>
    <w:rsid w:val="00B968C8"/>
    <w:rsid w:val="00BA3EC5"/>
    <w:rsid w:val="00BB5DFC"/>
    <w:rsid w:val="00BD279D"/>
    <w:rsid w:val="00BD6BB8"/>
    <w:rsid w:val="00BF26F5"/>
    <w:rsid w:val="00BF5762"/>
    <w:rsid w:val="00C57401"/>
    <w:rsid w:val="00C95985"/>
    <w:rsid w:val="00CB4E09"/>
    <w:rsid w:val="00CC5026"/>
    <w:rsid w:val="00D03F9A"/>
    <w:rsid w:val="00D2073D"/>
    <w:rsid w:val="00DD2B07"/>
    <w:rsid w:val="00DE34CF"/>
    <w:rsid w:val="00E82CF5"/>
    <w:rsid w:val="00EE7D7C"/>
    <w:rsid w:val="00EF39EA"/>
    <w:rsid w:val="00F25D98"/>
    <w:rsid w:val="00F300FB"/>
    <w:rsid w:val="00F43BC5"/>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B91"/>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link w:val="Heading3Char"/>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 w:type="character" w:customStyle="1" w:styleId="Heading3Char">
    <w:name w:val="Heading 3 Char"/>
    <w:basedOn w:val="DefaultParagraphFont"/>
    <w:link w:val="Heading3"/>
    <w:rsid w:val="002E4E71"/>
    <w:rPr>
      <w:rFonts w:ascii="Arial" w:hAnsi="Arial"/>
      <w:sz w:val="2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1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russel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762</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 1</cp:lastModifiedBy>
  <cp:revision>8</cp:revision>
  <cp:lastPrinted>1900-01-01T00:00:00Z</cp:lastPrinted>
  <dcterms:created xsi:type="dcterms:W3CDTF">2017-09-29T14:01:00Z</dcterms:created>
  <dcterms:modified xsi:type="dcterms:W3CDTF">2017-10-11T15:02:00Z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